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35C265D8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9049AE">
        <w:rPr>
          <w:b/>
          <w:bCs/>
          <w:noProof/>
          <w:sz w:val="24"/>
        </w:rPr>
        <w:t>3</w:t>
      </w:r>
      <w:r w:rsidR="001359CC">
        <w:rPr>
          <w:b/>
          <w:bCs/>
          <w:noProof/>
          <w:sz w:val="24"/>
        </w:rPr>
        <w:t>bis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193130">
        <w:rPr>
          <w:b/>
          <w:bCs/>
          <w:i/>
          <w:noProof/>
          <w:sz w:val="28"/>
        </w:rPr>
        <w:t>10</w:t>
      </w:r>
      <w:r w:rsidR="008337D0">
        <w:rPr>
          <w:b/>
          <w:bCs/>
          <w:i/>
          <w:noProof/>
          <w:sz w:val="28"/>
        </w:rPr>
        <w:t>2943</w:t>
      </w:r>
    </w:p>
    <w:p w14:paraId="06EFB710" w14:textId="4B863C01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570B49">
        <w:rPr>
          <w:b/>
          <w:noProof/>
          <w:sz w:val="24"/>
        </w:rPr>
        <w:t>12</w:t>
      </w:r>
      <w:r w:rsidRPr="00550226">
        <w:rPr>
          <w:b/>
          <w:noProof/>
          <w:sz w:val="24"/>
        </w:rPr>
        <w:t xml:space="preserve"> – </w:t>
      </w:r>
      <w:r w:rsidR="00570B49">
        <w:rPr>
          <w:b/>
          <w:noProof/>
          <w:sz w:val="24"/>
        </w:rPr>
        <w:t>20</w:t>
      </w:r>
      <w:r w:rsidRPr="00550226">
        <w:rPr>
          <w:b/>
          <w:noProof/>
          <w:sz w:val="24"/>
        </w:rPr>
        <w:t xml:space="preserve"> </w:t>
      </w:r>
      <w:r w:rsidR="00570B49">
        <w:rPr>
          <w:b/>
          <w:noProof/>
          <w:sz w:val="24"/>
        </w:rPr>
        <w:t>April</w:t>
      </w:r>
      <w:r w:rsidRPr="00550226">
        <w:rPr>
          <w:b/>
          <w:noProof/>
          <w:sz w:val="24"/>
        </w:rPr>
        <w:t xml:space="preserve"> 202</w:t>
      </w:r>
      <w:r w:rsidR="00BA17E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38CAE3F" w:rsidR="001E41F3" w:rsidRPr="00410371" w:rsidRDefault="008337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214BD">
              <w:rPr>
                <w:b/>
                <w:noProof/>
                <w:sz w:val="28"/>
              </w:rPr>
              <w:t>38.322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1C736A3" w:rsidR="001E41F3" w:rsidRPr="00410371" w:rsidRDefault="008337D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53AD1">
              <w:rPr>
                <w:b/>
                <w:noProof/>
                <w:sz w:val="28"/>
              </w:rPr>
              <w:t>040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8337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034D090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8337D0">
              <w:fldChar w:fldCharType="begin"/>
            </w:r>
            <w:r w:rsidR="008337D0">
              <w:instrText xml:space="preserve"> DOCPROPERTY  Version  \* MERGEFORMAT </w:instrText>
            </w:r>
            <w:r w:rsidR="008337D0">
              <w:fldChar w:fldCharType="separate"/>
            </w:r>
            <w:r w:rsidR="00B214BD">
              <w:rPr>
                <w:b/>
                <w:noProof/>
                <w:sz w:val="28"/>
              </w:rPr>
              <w:t>16.2.0</w:t>
            </w:r>
            <w:r w:rsidR="008337D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0531CEF3" w:rsidR="00F25D98" w:rsidRDefault="00B214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62DD0151" w:rsidR="00F25D98" w:rsidRDefault="00B214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2BC1B64E" w:rsidR="001E41F3" w:rsidRDefault="00B214B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RETX_COUNT upon expiry of </w:t>
            </w:r>
            <w:r w:rsidRPr="00D60169">
              <w:t>t-</w:t>
            </w:r>
            <w:proofErr w:type="spellStart"/>
            <w:r w:rsidRPr="00D60169">
              <w:t>PollRetransmit</w:t>
            </w:r>
            <w:proofErr w:type="spellEnd"/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668C0F0" w:rsidR="001E41F3" w:rsidRDefault="00B214B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214BD">
              <w:t>NR_newRAT-Core</w:t>
            </w:r>
            <w:r w:rsidR="00581033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4BB1DFF7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BA17E4">
              <w:t>1-0</w:t>
            </w:r>
            <w:r w:rsidR="002951B0">
              <w:t>4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246EE1FE" w:rsidR="001E41F3" w:rsidRDefault="008337D0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5F9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75B700E" w:rsidR="001E41F3" w:rsidRDefault="008337D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951B0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1B0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2951B0" w:rsidRDefault="002951B0" w:rsidP="002951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1E6EAF" w14:textId="77777777" w:rsidR="002951B0" w:rsidRPr="00247B6A" w:rsidRDefault="002951B0" w:rsidP="002951B0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247B6A">
              <w:rPr>
                <w:noProof/>
              </w:rPr>
              <w:t xml:space="preserve">In RLC AM, when </w:t>
            </w:r>
            <w:r w:rsidRPr="0086742F">
              <w:rPr>
                <w:i/>
                <w:iCs/>
                <w:noProof/>
              </w:rPr>
              <w:t>RETX_COUNT = maxRetxThreshold</w:t>
            </w:r>
            <w:r w:rsidRPr="00247B6A">
              <w:rPr>
                <w:noProof/>
              </w:rPr>
              <w:t xml:space="preserve">, RLC indicates this to RRC which considers failure of the link to cells to which the RLC is mapped. By the current specification, RETX_COUNT is incremented also when the UE considers for retransmission “any RLC SDU which has not been positively acknowledged”, after t-PollRetransmit has expired. </w:t>
            </w:r>
          </w:p>
          <w:p w14:paraId="5CEF2E9A" w14:textId="77777777" w:rsidR="002951B0" w:rsidRDefault="002951B0" w:rsidP="002951B0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247B6A">
              <w:rPr>
                <w:noProof/>
              </w:rPr>
              <w:t>This allows a lot of variance in UE behaviour as to how soon a given packet will exceed the maximum number of retransmissions, and consequently the UE RRC will take the appropriate action: e.g. while one UE implementation may choose the same packet for retransmission every time the poll-retransmit timer expires, another implementation may select different packets in a round-robin fashion.</w:t>
            </w:r>
          </w:p>
          <w:p w14:paraId="415E8C08" w14:textId="6813DC16" w:rsidR="002951B0" w:rsidRDefault="002951B0" w:rsidP="002951B0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247B6A">
              <w:rPr>
                <w:noProof/>
              </w:rPr>
              <w:t>The reason for the network not responding to polls from UE can be a mere network scheduling decision e.g. due to congestion, instead of a radio failure.</w:t>
            </w:r>
          </w:p>
        </w:tc>
      </w:tr>
      <w:tr w:rsidR="002951B0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2951B0" w:rsidRDefault="002951B0" w:rsidP="002951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2951B0" w:rsidRDefault="002951B0" w:rsidP="002951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1B0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2951B0" w:rsidRDefault="002951B0" w:rsidP="002951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779630" w14:textId="77777777" w:rsidR="002951B0" w:rsidRDefault="002951B0" w:rsidP="002951B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In 5.3.2, new text is added such that RETX_COUNT is incremented only if the RLC SDU is not being considered for retransmission due to expiry of t-PollRetransmit.</w:t>
            </w:r>
          </w:p>
          <w:p w14:paraId="59C9ABF8" w14:textId="77777777" w:rsidR="002951B0" w:rsidRDefault="002951B0" w:rsidP="002951B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D11FF3">
              <w:rPr>
                <w:i/>
                <w:noProof/>
              </w:rPr>
              <w:t xml:space="preserve">Implementation of this CR by a </w:t>
            </w:r>
            <w:r>
              <w:rPr>
                <w:i/>
                <w:noProof/>
              </w:rPr>
              <w:t>previous release</w:t>
            </w:r>
            <w:r w:rsidRPr="00D11FF3">
              <w:rPr>
                <w:i/>
                <w:noProof/>
              </w:rPr>
              <w:t xml:space="preserve"> UE will not cause compatibility issues</w:t>
            </w:r>
          </w:p>
          <w:p w14:paraId="28D71EBD" w14:textId="77777777" w:rsidR="002951B0" w:rsidRPr="00441533" w:rsidRDefault="002951B0" w:rsidP="002951B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FC303BD" w14:textId="77777777" w:rsidR="002951B0" w:rsidRDefault="002951B0" w:rsidP="002951B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>
              <w:rPr>
                <w:bCs/>
                <w:noProof/>
              </w:rPr>
              <w:t>c</w:t>
            </w:r>
            <w:r>
              <w:rPr>
                <w:rFonts w:eastAsia="MS Mincho"/>
                <w:bCs/>
                <w:noProof/>
              </w:rPr>
              <w:t>ounting the number of retransmissions in RLC AM</w:t>
            </w:r>
            <w:r>
              <w:rPr>
                <w:noProof/>
              </w:rPr>
              <w:t>.</w:t>
            </w:r>
          </w:p>
          <w:p w14:paraId="577343A6" w14:textId="77777777" w:rsidR="002951B0" w:rsidRDefault="002951B0" w:rsidP="002951B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BF716E9" w14:textId="77777777" w:rsidR="002951B0" w:rsidRDefault="002951B0" w:rsidP="002951B0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124055">
              <w:rPr>
                <w:noProof/>
              </w:rPr>
              <w:t>If the network is implemented according to the CR and the UE is not, the UE will exhibit undesired and unpredictable behavior as described above.</w:t>
            </w:r>
          </w:p>
          <w:p w14:paraId="7BF90C37" w14:textId="5136E028" w:rsidR="002951B0" w:rsidRDefault="002951B0" w:rsidP="002951B0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D6C07">
              <w:rPr>
                <w:noProof/>
              </w:rPr>
              <w:t>If the UE is implemented according to the CR and the network is not, there are no inter-operability problems</w:t>
            </w:r>
          </w:p>
        </w:tc>
      </w:tr>
      <w:tr w:rsidR="002951B0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2951B0" w:rsidRDefault="002951B0" w:rsidP="002951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2951B0" w:rsidRDefault="002951B0" w:rsidP="002951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1B0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2951B0" w:rsidRDefault="002951B0" w:rsidP="002951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5F10C159" w:rsidR="002951B0" w:rsidRDefault="002951B0" w:rsidP="002951B0">
            <w:pPr>
              <w:pStyle w:val="CRCoverPage"/>
              <w:spacing w:after="0"/>
              <w:ind w:left="100"/>
              <w:rPr>
                <w:noProof/>
              </w:rPr>
            </w:pPr>
            <w:r w:rsidRPr="00690A0E">
              <w:rPr>
                <w:noProof/>
              </w:rPr>
              <w:t>Undesired and unaligned UE behaviour from retransmissions due to expiry of</w:t>
            </w:r>
            <w:r w:rsidRPr="00690A0E">
              <w:rPr>
                <w:i/>
                <w:iCs/>
                <w:noProof/>
              </w:rPr>
              <w:t xml:space="preserve"> t-PollRetransmit</w:t>
            </w:r>
            <w:r w:rsidRPr="00690A0E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5EEAD89" w:rsidR="00324A06" w:rsidRDefault="00412E34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5.3.2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0217FCD7" w:rsidR="00324A06" w:rsidRDefault="00B214B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68E30D98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6D4B7721" w:rsidR="00324A06" w:rsidRDefault="00B214B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698D7076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03262195" w:rsidR="00324A06" w:rsidRDefault="00B214B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2205374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1E32C70A" w14:textId="77777777" w:rsidR="00B214BD" w:rsidRPr="00AA4FD4" w:rsidRDefault="00B214BD" w:rsidP="00B214BD">
      <w:pPr>
        <w:pStyle w:val="Heading3"/>
        <w:rPr>
          <w:rFonts w:eastAsia="MS Mincho"/>
        </w:rPr>
      </w:pPr>
      <w:bookmarkStart w:id="1" w:name="_Toc5722472"/>
      <w:bookmarkStart w:id="2" w:name="_Toc37462992"/>
      <w:bookmarkStart w:id="3" w:name="_Toc46502536"/>
      <w:bookmarkStart w:id="4" w:name="_Toc60824388"/>
      <w:bookmarkStart w:id="5" w:name="_Toc60776760"/>
      <w:bookmarkStart w:id="6" w:name="_Toc60867541"/>
      <w:r w:rsidRPr="00AA4FD4">
        <w:rPr>
          <w:rFonts w:eastAsia="MS Mincho"/>
        </w:rPr>
        <w:t>5</w:t>
      </w:r>
      <w:r w:rsidRPr="00AA4FD4">
        <w:t>.</w:t>
      </w:r>
      <w:r w:rsidRPr="00AA4FD4">
        <w:rPr>
          <w:rFonts w:eastAsia="MS Mincho"/>
        </w:rPr>
        <w:t>3</w:t>
      </w:r>
      <w:r w:rsidRPr="00AA4FD4">
        <w:t>.2</w:t>
      </w:r>
      <w:r w:rsidRPr="00AA4FD4">
        <w:tab/>
      </w:r>
      <w:r w:rsidRPr="00AA4FD4">
        <w:rPr>
          <w:rFonts w:eastAsia="MS Mincho"/>
        </w:rPr>
        <w:t>Retransmission</w:t>
      </w:r>
      <w:bookmarkEnd w:id="1"/>
      <w:bookmarkEnd w:id="2"/>
      <w:bookmarkEnd w:id="3"/>
      <w:bookmarkEnd w:id="4"/>
    </w:p>
    <w:p w14:paraId="1D0A85E7" w14:textId="77777777" w:rsidR="00B214BD" w:rsidRPr="00AA4FD4" w:rsidRDefault="00B214BD" w:rsidP="00B214BD">
      <w:pPr>
        <w:rPr>
          <w:bCs/>
          <w:lang w:eastAsia="ko-KR"/>
        </w:rPr>
      </w:pPr>
      <w:r w:rsidRPr="00AA4FD4">
        <w:rPr>
          <w:bCs/>
          <w:lang w:eastAsia="ko-KR"/>
        </w:rPr>
        <w:t>The transmitting side of an AM RLC entity can receive a negative acknowledgement (notification of reception failure by its peer AM RLC entity) for an RLC SDU or an RLC SDU segment by the following:</w:t>
      </w:r>
    </w:p>
    <w:p w14:paraId="37BFBC65" w14:textId="77777777" w:rsidR="00B214BD" w:rsidRPr="00AA4FD4" w:rsidRDefault="00B214BD" w:rsidP="00B214BD">
      <w:pPr>
        <w:pStyle w:val="B1"/>
      </w:pPr>
      <w:r w:rsidRPr="00AA4FD4">
        <w:t>-</w:t>
      </w:r>
      <w:r w:rsidRPr="00AA4FD4">
        <w:tab/>
        <w:t>STATUS PDU from its peer AM RLC entity.</w:t>
      </w:r>
    </w:p>
    <w:p w14:paraId="51AB417D" w14:textId="77777777" w:rsidR="00B214BD" w:rsidRPr="00AA4FD4" w:rsidRDefault="00B214BD" w:rsidP="00B214BD">
      <w:pPr>
        <w:rPr>
          <w:bCs/>
          <w:lang w:eastAsia="ko-KR"/>
        </w:rPr>
      </w:pPr>
      <w:r w:rsidRPr="00AA4FD4">
        <w:rPr>
          <w:bCs/>
          <w:lang w:eastAsia="ko-KR"/>
        </w:rPr>
        <w:t>When receiving a negative acknowledgement for an RLC SDU or an RLC SDU segment by a STATUS PDU from its peer AM RLC entity, the transmitting side of the AM RLC entity shall:</w:t>
      </w:r>
    </w:p>
    <w:p w14:paraId="31FC273C" w14:textId="77777777" w:rsidR="00B214BD" w:rsidRPr="00AA4FD4" w:rsidRDefault="00B214BD" w:rsidP="00B214BD">
      <w:pPr>
        <w:pStyle w:val="B1"/>
        <w:rPr>
          <w:bCs/>
        </w:rPr>
      </w:pPr>
      <w:r w:rsidRPr="00AA4FD4">
        <w:t>-</w:t>
      </w:r>
      <w:r w:rsidRPr="00AA4FD4">
        <w:tab/>
        <w:t xml:space="preserve">if the SN of the corresponding RLC SDU falls within the </w:t>
      </w:r>
      <w:r w:rsidRPr="00AA4FD4">
        <w:rPr>
          <w:lang w:eastAsia="ko-KR"/>
        </w:rPr>
        <w:t xml:space="preserve">range </w:t>
      </w:r>
      <w:proofErr w:type="spellStart"/>
      <w:r w:rsidRPr="00AA4FD4">
        <w:t>TX_Next_Ack</w:t>
      </w:r>
      <w:proofErr w:type="spellEnd"/>
      <w:r w:rsidRPr="00AA4FD4">
        <w:t xml:space="preserve"> &lt;= SN &lt; = the highest SN of the AMD PDU among the AMD PDUs submitted to lower layer:</w:t>
      </w:r>
    </w:p>
    <w:p w14:paraId="317A05EF" w14:textId="77777777" w:rsidR="00B214BD" w:rsidRPr="00AA4FD4" w:rsidRDefault="00B214BD" w:rsidP="00B214BD">
      <w:pPr>
        <w:pStyle w:val="B2"/>
        <w:rPr>
          <w:bCs/>
        </w:rPr>
      </w:pPr>
      <w:r w:rsidRPr="00AA4FD4">
        <w:t>-</w:t>
      </w:r>
      <w:r w:rsidRPr="00AA4FD4">
        <w:tab/>
        <w:t>consider the RLC SDU or the RLC SDU segment for which a negative acknowledgement was received for retransmission.</w:t>
      </w:r>
    </w:p>
    <w:p w14:paraId="31427333" w14:textId="77777777" w:rsidR="00B214BD" w:rsidRPr="00AA4FD4" w:rsidRDefault="00B214BD" w:rsidP="00B214BD">
      <w:pPr>
        <w:rPr>
          <w:bCs/>
          <w:lang w:eastAsia="ko-KR"/>
        </w:rPr>
      </w:pPr>
      <w:r w:rsidRPr="00AA4FD4">
        <w:rPr>
          <w:bCs/>
          <w:lang w:eastAsia="ko-KR"/>
        </w:rPr>
        <w:t>When an RLC SDU or an RLC SDU segment is considered for retransmission, the transmitting side of the AM RLC entity shall:</w:t>
      </w:r>
    </w:p>
    <w:p w14:paraId="5D4A290B" w14:textId="77777777" w:rsidR="00B214BD" w:rsidRPr="00AA4FD4" w:rsidRDefault="00B214BD" w:rsidP="00B214BD">
      <w:pPr>
        <w:pStyle w:val="B1"/>
        <w:rPr>
          <w:ins w:id="7" w:author="Nokia" w:date="2021-03-22T11:37:00Z"/>
        </w:rPr>
      </w:pPr>
      <w:ins w:id="8" w:author="Nokia" w:date="2021-03-22T11:37:00Z">
        <w:r w:rsidRPr="00AA4FD4">
          <w:t>-</w:t>
        </w:r>
        <w:r w:rsidRPr="00AA4FD4">
          <w:tab/>
          <w:t xml:space="preserve">if the RLC SDU is </w:t>
        </w:r>
      </w:ins>
      <w:ins w:id="9" w:author="Nokia" w:date="2021-03-22T11:38:00Z">
        <w:r>
          <w:t xml:space="preserve">not </w:t>
        </w:r>
      </w:ins>
      <w:ins w:id="10" w:author="Nokia" w:date="2021-03-22T11:37:00Z">
        <w:r w:rsidRPr="00AA4FD4">
          <w:t>considered for retransmission</w:t>
        </w:r>
      </w:ins>
      <w:ins w:id="11" w:author="Nokia" w:date="2021-03-22T11:38:00Z">
        <w:r>
          <w:t xml:space="preserve"> due to expiry of </w:t>
        </w:r>
      </w:ins>
      <w:ins w:id="12" w:author="Nokia" w:date="2021-03-22T11:39:00Z">
        <w:r w:rsidRPr="00AA4FD4">
          <w:rPr>
            <w:bCs/>
            <w:i/>
            <w:lang w:eastAsia="ko-KR"/>
          </w:rPr>
          <w:t>t-</w:t>
        </w:r>
        <w:proofErr w:type="spellStart"/>
        <w:r w:rsidRPr="00AA4FD4">
          <w:rPr>
            <w:bCs/>
            <w:i/>
            <w:lang w:eastAsia="ko-KR"/>
          </w:rPr>
          <w:t>PollRetransmit</w:t>
        </w:r>
      </w:ins>
      <w:proofErr w:type="spellEnd"/>
      <w:ins w:id="13" w:author="Nokia" w:date="2021-03-22T11:37:00Z">
        <w:r>
          <w:t>:</w:t>
        </w:r>
      </w:ins>
    </w:p>
    <w:p w14:paraId="011569B6" w14:textId="77777777" w:rsidR="00B214BD" w:rsidRPr="00AA4FD4" w:rsidRDefault="00B214BD">
      <w:pPr>
        <w:pStyle w:val="B2"/>
        <w:pPrChange w:id="14" w:author="Nokia" w:date="2021-03-22T11:36:00Z">
          <w:pPr>
            <w:pStyle w:val="B1"/>
          </w:pPr>
        </w:pPrChange>
      </w:pPr>
      <w:r w:rsidRPr="00AA4FD4">
        <w:t>-</w:t>
      </w:r>
      <w:r w:rsidRPr="00AA4FD4">
        <w:tab/>
        <w:t>if the RLC SDU or RLC SDU segment is considered for retransmission for the first time</w:t>
      </w:r>
      <w:r w:rsidRPr="00AA4FD4">
        <w:rPr>
          <w:lang w:eastAsia="ko-KR"/>
        </w:rPr>
        <w:t>:</w:t>
      </w:r>
    </w:p>
    <w:p w14:paraId="2D850F02" w14:textId="77777777" w:rsidR="00B214BD" w:rsidRPr="00AA4FD4" w:rsidRDefault="00B214BD">
      <w:pPr>
        <w:pStyle w:val="B3"/>
        <w:pPrChange w:id="15" w:author="Nokia" w:date="2021-03-22T11:36:00Z">
          <w:pPr>
            <w:pStyle w:val="B2"/>
          </w:pPr>
        </w:pPrChange>
      </w:pPr>
      <w:r w:rsidRPr="00AA4FD4">
        <w:t>-</w:t>
      </w:r>
      <w:r w:rsidRPr="00AA4FD4">
        <w:tab/>
        <w:t>set the RETX_COUNT associated with the RLC SDU to zero</w:t>
      </w:r>
      <w:r w:rsidRPr="00AA4FD4">
        <w:rPr>
          <w:lang w:eastAsia="ko-KR"/>
        </w:rPr>
        <w:t>.</w:t>
      </w:r>
    </w:p>
    <w:p w14:paraId="649D99CA" w14:textId="77777777" w:rsidR="00B214BD" w:rsidRPr="00AA4FD4" w:rsidRDefault="00B214BD">
      <w:pPr>
        <w:pStyle w:val="B2"/>
        <w:pPrChange w:id="16" w:author="Nokia" w:date="2021-03-22T11:36:00Z">
          <w:pPr>
            <w:pStyle w:val="B1"/>
          </w:pPr>
        </w:pPrChange>
      </w:pPr>
      <w:r w:rsidRPr="00AA4FD4">
        <w:t>-</w:t>
      </w:r>
      <w:r w:rsidRPr="00AA4FD4">
        <w:tab/>
        <w:t>else, if it (the RLC SDU or the RLC SDU segment that is considered for retransmission) is not pending for retransmission already and the RETX_COUNT associated with the RLC SDU has not been incremented due to another negative acknowledgment in the same STATUS PDU:</w:t>
      </w:r>
    </w:p>
    <w:p w14:paraId="0D21CC77" w14:textId="77777777" w:rsidR="00B214BD" w:rsidRPr="00AA4FD4" w:rsidRDefault="00B214BD">
      <w:pPr>
        <w:pStyle w:val="B3"/>
        <w:pPrChange w:id="17" w:author="Nokia" w:date="2021-03-22T11:36:00Z">
          <w:pPr>
            <w:pStyle w:val="B2"/>
          </w:pPr>
        </w:pPrChange>
      </w:pPr>
      <w:r w:rsidRPr="00AA4FD4">
        <w:t>-</w:t>
      </w:r>
      <w:r w:rsidRPr="00AA4FD4">
        <w:tab/>
        <w:t>increment the RETX_COUNT.</w:t>
      </w:r>
    </w:p>
    <w:p w14:paraId="64ADA694" w14:textId="77777777" w:rsidR="00B214BD" w:rsidRPr="00AA4FD4" w:rsidRDefault="00B214BD">
      <w:pPr>
        <w:pStyle w:val="B2"/>
        <w:pPrChange w:id="18" w:author="Nokia" w:date="2021-03-22T11:37:00Z">
          <w:pPr>
            <w:pStyle w:val="B1"/>
          </w:pPr>
        </w:pPrChange>
      </w:pPr>
      <w:r w:rsidRPr="00AA4FD4">
        <w:t>-</w:t>
      </w:r>
      <w:r w:rsidRPr="00AA4FD4">
        <w:tab/>
        <w:t xml:space="preserve">if RETX_COUNT = </w:t>
      </w:r>
      <w:proofErr w:type="spellStart"/>
      <w:r w:rsidRPr="00AA4FD4">
        <w:rPr>
          <w:i/>
        </w:rPr>
        <w:t>maxRetxThreshold</w:t>
      </w:r>
      <w:proofErr w:type="spellEnd"/>
      <w:r w:rsidRPr="00AA4FD4">
        <w:t>:</w:t>
      </w:r>
    </w:p>
    <w:p w14:paraId="74DC6231" w14:textId="77777777" w:rsidR="00B214BD" w:rsidRPr="00AA4FD4" w:rsidRDefault="00B214BD">
      <w:pPr>
        <w:pStyle w:val="B3"/>
        <w:pPrChange w:id="19" w:author="Nokia" w:date="2021-03-22T11:37:00Z">
          <w:pPr>
            <w:pStyle w:val="B2"/>
          </w:pPr>
        </w:pPrChange>
      </w:pPr>
      <w:r w:rsidRPr="00AA4FD4">
        <w:rPr>
          <w:lang w:eastAsia="ko-KR"/>
        </w:rPr>
        <w:t>-</w:t>
      </w:r>
      <w:r w:rsidRPr="00AA4FD4">
        <w:rPr>
          <w:lang w:eastAsia="ko-KR"/>
        </w:rPr>
        <w:tab/>
        <w:t>indicate to upper layers</w:t>
      </w:r>
      <w:r w:rsidRPr="00AA4FD4">
        <w:t xml:space="preserve"> that max retransmission has been reached</w:t>
      </w:r>
      <w:r w:rsidRPr="00AA4FD4">
        <w:rPr>
          <w:lang w:eastAsia="ko-KR"/>
        </w:rPr>
        <w:t>.</w:t>
      </w:r>
    </w:p>
    <w:p w14:paraId="45AFD741" w14:textId="77777777" w:rsidR="00B214BD" w:rsidRPr="00AA4FD4" w:rsidRDefault="00B214BD" w:rsidP="00B214BD">
      <w:pPr>
        <w:rPr>
          <w:bCs/>
          <w:lang w:eastAsia="ko-KR"/>
        </w:rPr>
      </w:pPr>
      <w:r w:rsidRPr="00AA4FD4">
        <w:rPr>
          <w:bCs/>
          <w:lang w:eastAsia="ko-KR"/>
        </w:rPr>
        <w:t>When retransmitting an RLC SDU</w:t>
      </w:r>
      <w:r w:rsidRPr="00AA4FD4">
        <w:t xml:space="preserve"> </w:t>
      </w:r>
      <w:r w:rsidRPr="00AA4FD4">
        <w:rPr>
          <w:bCs/>
          <w:lang w:eastAsia="ko-KR"/>
        </w:rPr>
        <w:t>or an RLC SDU segment, the transmitting side of an AM RLC entity shall:</w:t>
      </w:r>
    </w:p>
    <w:p w14:paraId="05E1B05C" w14:textId="77777777" w:rsidR="00B214BD" w:rsidRPr="00AA4FD4" w:rsidRDefault="00B214BD" w:rsidP="00B214BD">
      <w:pPr>
        <w:pStyle w:val="B1"/>
      </w:pPr>
      <w:r w:rsidRPr="00AA4FD4">
        <w:t>-</w:t>
      </w:r>
      <w:r w:rsidRPr="00AA4FD4">
        <w:tab/>
        <w:t>if needed, segment the RLC SDU or the RLC SDU segment;</w:t>
      </w:r>
    </w:p>
    <w:p w14:paraId="3E37616F" w14:textId="77777777" w:rsidR="00B214BD" w:rsidRPr="00AA4FD4" w:rsidRDefault="00B214BD" w:rsidP="00B214BD">
      <w:pPr>
        <w:pStyle w:val="B1"/>
      </w:pPr>
      <w:r w:rsidRPr="00AA4FD4">
        <w:t>-</w:t>
      </w:r>
      <w:r w:rsidRPr="00AA4FD4">
        <w:tab/>
        <w:t>form a new AMD PDU which will fit within the total size of AMD PDU(s) indicated by lower layer at the particular transmission opportunity;</w:t>
      </w:r>
    </w:p>
    <w:p w14:paraId="6DA1B903" w14:textId="77777777" w:rsidR="00B214BD" w:rsidRPr="00AA4FD4" w:rsidRDefault="00B214BD" w:rsidP="00B214BD">
      <w:pPr>
        <w:pStyle w:val="B1"/>
      </w:pPr>
      <w:r w:rsidRPr="00AA4FD4">
        <w:t>-</w:t>
      </w:r>
      <w:r w:rsidRPr="00AA4FD4">
        <w:tab/>
        <w:t>submit the new AMD PDU to lower layer.</w:t>
      </w:r>
    </w:p>
    <w:p w14:paraId="70439230" w14:textId="77777777" w:rsidR="00B214BD" w:rsidRPr="00AA4FD4" w:rsidRDefault="00B214BD" w:rsidP="00B214BD">
      <w:pPr>
        <w:rPr>
          <w:bCs/>
          <w:lang w:eastAsia="ko-KR"/>
        </w:rPr>
      </w:pPr>
      <w:r w:rsidRPr="00AA4FD4">
        <w:rPr>
          <w:bCs/>
          <w:lang w:eastAsia="ko-KR"/>
        </w:rPr>
        <w:t>When forming a new AMD PDU, the transmitting side of an AM RLC entity shall:</w:t>
      </w:r>
    </w:p>
    <w:p w14:paraId="6B4C1D11" w14:textId="77777777" w:rsidR="00B214BD" w:rsidRPr="00AA4FD4" w:rsidRDefault="00B214BD" w:rsidP="00B214BD">
      <w:pPr>
        <w:pStyle w:val="B1"/>
      </w:pPr>
      <w:r w:rsidRPr="00AA4FD4">
        <w:t>-</w:t>
      </w:r>
      <w:r w:rsidRPr="00AA4FD4">
        <w:tab/>
        <w:t>only map the original RLC SDU or RLC SDU segment to the Data field of the new AMD PDU;</w:t>
      </w:r>
    </w:p>
    <w:p w14:paraId="62040917" w14:textId="77777777" w:rsidR="00B214BD" w:rsidRPr="00AA4FD4" w:rsidRDefault="00B214BD" w:rsidP="00B214BD">
      <w:pPr>
        <w:pStyle w:val="B1"/>
      </w:pPr>
      <w:r w:rsidRPr="00AA4FD4">
        <w:t>-</w:t>
      </w:r>
      <w:r w:rsidRPr="00AA4FD4">
        <w:tab/>
        <w:t>modify the header of the new AMD PDU in accordance with the description in sub clause 6.2.2.4;</w:t>
      </w:r>
    </w:p>
    <w:p w14:paraId="4FDD9132" w14:textId="77777777" w:rsidR="00B214BD" w:rsidRPr="00AA4FD4" w:rsidRDefault="00B214BD" w:rsidP="00B214BD">
      <w:pPr>
        <w:pStyle w:val="B1"/>
      </w:pPr>
      <w:r w:rsidRPr="00AA4FD4">
        <w:t>-</w:t>
      </w:r>
      <w:r w:rsidRPr="00AA4FD4">
        <w:tab/>
        <w:t>set the P field according to sub clause 5.3.3.</w:t>
      </w:r>
    </w:p>
    <w:bookmarkEnd w:id="5"/>
    <w:bookmarkEnd w:id="6"/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C7E102" w14:textId="77777777" w:rsidR="00C25BA4" w:rsidRDefault="00C25BA4">
      <w:r>
        <w:separator/>
      </w:r>
    </w:p>
  </w:endnote>
  <w:endnote w:type="continuationSeparator" w:id="0">
    <w:p w14:paraId="1B56B5D4" w14:textId="77777777" w:rsidR="00C25BA4" w:rsidRDefault="00C25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D717B4" w14:textId="77777777" w:rsidR="00C25BA4" w:rsidRDefault="00C25BA4">
      <w:r>
        <w:separator/>
      </w:r>
    </w:p>
  </w:footnote>
  <w:footnote w:type="continuationSeparator" w:id="0">
    <w:p w14:paraId="1AA04FC7" w14:textId="77777777" w:rsidR="00C25BA4" w:rsidRDefault="00C25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64B05"/>
    <w:rsid w:val="000A6394"/>
    <w:rsid w:val="000B7FED"/>
    <w:rsid w:val="000C038A"/>
    <w:rsid w:val="000C6598"/>
    <w:rsid w:val="001359CC"/>
    <w:rsid w:val="00145D43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252630"/>
    <w:rsid w:val="0026004D"/>
    <w:rsid w:val="002640DD"/>
    <w:rsid w:val="00275D12"/>
    <w:rsid w:val="002807BD"/>
    <w:rsid w:val="00284FEB"/>
    <w:rsid w:val="002860C4"/>
    <w:rsid w:val="002951B0"/>
    <w:rsid w:val="002B5741"/>
    <w:rsid w:val="00305409"/>
    <w:rsid w:val="00324A06"/>
    <w:rsid w:val="003609EF"/>
    <w:rsid w:val="0036231A"/>
    <w:rsid w:val="00374DD4"/>
    <w:rsid w:val="003D2519"/>
    <w:rsid w:val="003E1A36"/>
    <w:rsid w:val="003E69A4"/>
    <w:rsid w:val="00410371"/>
    <w:rsid w:val="00412E34"/>
    <w:rsid w:val="004242F1"/>
    <w:rsid w:val="004414A9"/>
    <w:rsid w:val="00456761"/>
    <w:rsid w:val="00466DC4"/>
    <w:rsid w:val="00481B0E"/>
    <w:rsid w:val="004B75B7"/>
    <w:rsid w:val="0051580D"/>
    <w:rsid w:val="00547111"/>
    <w:rsid w:val="00550226"/>
    <w:rsid w:val="00570B49"/>
    <w:rsid w:val="00581033"/>
    <w:rsid w:val="00592D74"/>
    <w:rsid w:val="005E2C44"/>
    <w:rsid w:val="00621188"/>
    <w:rsid w:val="006257ED"/>
    <w:rsid w:val="006647D4"/>
    <w:rsid w:val="00695808"/>
    <w:rsid w:val="006A1045"/>
    <w:rsid w:val="006B46FB"/>
    <w:rsid w:val="006E21FB"/>
    <w:rsid w:val="007066A2"/>
    <w:rsid w:val="0075520A"/>
    <w:rsid w:val="00792342"/>
    <w:rsid w:val="007977A8"/>
    <w:rsid w:val="007B512A"/>
    <w:rsid w:val="007C2097"/>
    <w:rsid w:val="007D6A07"/>
    <w:rsid w:val="007F7259"/>
    <w:rsid w:val="008040A8"/>
    <w:rsid w:val="008279FA"/>
    <w:rsid w:val="008337D0"/>
    <w:rsid w:val="008626E7"/>
    <w:rsid w:val="00870EE7"/>
    <w:rsid w:val="008863B9"/>
    <w:rsid w:val="008A45A6"/>
    <w:rsid w:val="008A78C1"/>
    <w:rsid w:val="008F686C"/>
    <w:rsid w:val="009049AE"/>
    <w:rsid w:val="00906105"/>
    <w:rsid w:val="009148DE"/>
    <w:rsid w:val="00941E30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B20A5D"/>
    <w:rsid w:val="00B214BD"/>
    <w:rsid w:val="00B258BB"/>
    <w:rsid w:val="00B67B97"/>
    <w:rsid w:val="00B968C8"/>
    <w:rsid w:val="00BA17E4"/>
    <w:rsid w:val="00BA3EC5"/>
    <w:rsid w:val="00BA51D9"/>
    <w:rsid w:val="00BB5DFC"/>
    <w:rsid w:val="00BD279D"/>
    <w:rsid w:val="00BD6BB8"/>
    <w:rsid w:val="00BF30BD"/>
    <w:rsid w:val="00C25BA4"/>
    <w:rsid w:val="00C66BA2"/>
    <w:rsid w:val="00C95985"/>
    <w:rsid w:val="00CC5026"/>
    <w:rsid w:val="00CC68D0"/>
    <w:rsid w:val="00D03F9A"/>
    <w:rsid w:val="00D06D51"/>
    <w:rsid w:val="00D24991"/>
    <w:rsid w:val="00D45F97"/>
    <w:rsid w:val="00D50255"/>
    <w:rsid w:val="00D51B46"/>
    <w:rsid w:val="00D66520"/>
    <w:rsid w:val="00DB3349"/>
    <w:rsid w:val="00DE34CF"/>
    <w:rsid w:val="00E13F3D"/>
    <w:rsid w:val="00E16066"/>
    <w:rsid w:val="00E34898"/>
    <w:rsid w:val="00E53AD1"/>
    <w:rsid w:val="00EB09B7"/>
    <w:rsid w:val="00ED02C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951B0"/>
    <w:rPr>
      <w:rFonts w:ascii="Times New Roman" w:hAnsi="Times New Roman"/>
      <w:lang w:val="en-GB" w:eastAsia="en-US"/>
    </w:rPr>
  </w:style>
  <w:style w:type="paragraph" w:customStyle="1" w:styleId="ComeBack">
    <w:name w:val="ComeBack"/>
    <w:basedOn w:val="Normal"/>
    <w:next w:val="Normal"/>
    <w:rsid w:val="002951B0"/>
    <w:pPr>
      <w:numPr>
        <w:numId w:val="4"/>
      </w:numPr>
      <w:spacing w:after="0"/>
    </w:pPr>
    <w:rPr>
      <w:rFonts w:ascii="Arial" w:eastAsia="MS Mincho" w:hAnsi="Arial"/>
      <w:szCs w:val="24"/>
      <w:lang w:eastAsia="en-GB"/>
    </w:rPr>
  </w:style>
  <w:style w:type="character" w:customStyle="1" w:styleId="CRCoverPageZchn">
    <w:name w:val="CR Cover Page Zchn"/>
    <w:link w:val="CRCoverPage"/>
    <w:rsid w:val="002951B0"/>
    <w:rPr>
      <w:rFonts w:ascii="Arial" w:hAnsi="Arial"/>
      <w:lang w:val="en-GB" w:eastAsia="en-US"/>
    </w:rPr>
  </w:style>
  <w:style w:type="paragraph" w:customStyle="1" w:styleId="EmailDiscussion">
    <w:name w:val="EmailDiscussion"/>
    <w:basedOn w:val="Normal"/>
    <w:next w:val="Normal"/>
    <w:rsid w:val="002951B0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link w:val="B2"/>
    <w:rsid w:val="00B214B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214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5AIRPNAIUNRU-859666464-8478</_dlc_DocId>
    <_dlc_DocIdUrl xmlns="71c5aaf6-e6ce-465b-b873-5148d2a4c105">
      <Url>https://nokia.sharepoint.com/sites/c5g/e2earch/_layouts/15/DocIdRedir.aspx?ID=5AIRPNAIUNRU-859666464-8478</Url>
      <Description>5AIRPNAIUNRU-859666464-8478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1</Pages>
  <Words>836</Words>
  <Characters>4774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5599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</cp:lastModifiedBy>
  <cp:revision>9</cp:revision>
  <cp:lastPrinted>1899-12-31T22:59:00Z</cp:lastPrinted>
  <dcterms:created xsi:type="dcterms:W3CDTF">2021-03-29T03:37:00Z</dcterms:created>
  <dcterms:modified xsi:type="dcterms:W3CDTF">2021-04-02T02:06:00Z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a5065af1-556e-4629-a259-66469af721ea</vt:lpwstr>
  </property>
</Properties>
</file>